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eastAsia="宋体"/>
          <w:b/>
          <w:i/>
          <w:sz w:val="28"/>
          <w:lang w:val="en-US" w:eastAsia="zh-CN"/>
        </w:rPr>
      </w:pPr>
      <w:r>
        <w:rPr>
          <w:rFonts w:cs="Arial"/>
          <w:b/>
          <w:sz w:val="24"/>
        </w:rPr>
        <w:t>SA WG2 Meeting #1</w:t>
      </w:r>
      <w:r>
        <w:rPr>
          <w:rFonts w:hint="eastAsia" w:cs="Arial"/>
          <w:b/>
          <w:sz w:val="24"/>
          <w:lang w:val="en-US" w:eastAsia="zh-CN"/>
        </w:rPr>
        <w:t xml:space="preserve">61  </w:t>
      </w:r>
      <w:r>
        <w:rPr>
          <w:b/>
          <w:i/>
          <w:sz w:val="28"/>
        </w:rPr>
        <w:tab/>
      </w:r>
      <w:r>
        <w:rPr>
          <w:rFonts w:cs="Arial"/>
          <w:b/>
          <w:sz w:val="24"/>
        </w:rPr>
        <w:t>S2-2</w:t>
      </w:r>
      <w:r>
        <w:rPr>
          <w:rFonts w:hint="eastAsia" w:cs="Arial"/>
          <w:b/>
          <w:sz w:val="24"/>
          <w:lang w:val="en-US" w:eastAsia="zh-CN"/>
        </w:rPr>
        <w:t>401996</w:t>
      </w:r>
    </w:p>
    <w:p>
      <w:pPr>
        <w:pStyle w:val="84"/>
        <w:outlineLvl w:val="0"/>
        <w:rPr>
          <w:b/>
          <w:sz w:val="24"/>
        </w:rPr>
      </w:pPr>
      <w:r>
        <w:rPr>
          <w:rFonts w:hint="eastAsia" w:cs="Arial"/>
          <w:b/>
          <w:sz w:val="24"/>
        </w:rPr>
        <w:t>26 February-1 March 2024</w:t>
      </w:r>
      <w:r>
        <w:rPr>
          <w:rFonts w:hint="eastAsia" w:cs="Arial"/>
          <w:b/>
          <w:sz w:val="24"/>
          <w:lang w:val="en-US" w:eastAsia="zh-CN"/>
        </w:rPr>
        <w:t>, Athens,Greece</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327" w:hRule="atLeast"/>
        </w:trPr>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1052</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default" w:eastAsia="宋体"/>
                <w:b/>
                <w:lang w:val="en-US" w:eastAsia="zh-CN"/>
              </w:rPr>
            </w:pPr>
            <w:r>
              <w:rPr>
                <w:rFonts w:hint="eastAsia"/>
                <w:b/>
                <w:sz w:val="28"/>
                <w:szCs w:val="28"/>
                <w:lang w:val="en-US" w:eastAsia="zh-CN"/>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sz w:val="28"/>
                <w:lang w:val="en-US" w:eastAsia="zh-CN"/>
              </w:rPr>
            </w:pPr>
            <w:r>
              <w:rPr>
                <w:rFonts w:hint="eastAsia"/>
                <w:b/>
                <w:bCs/>
                <w:sz w:val="28"/>
                <w:lang w:val="en-US" w:eastAsia="zh-CN"/>
              </w:rPr>
              <w:t>1</w:t>
            </w:r>
            <w:r>
              <w:rPr>
                <w:b/>
                <w:bCs/>
                <w:sz w:val="28"/>
                <w:lang w:val="en-US" w:eastAsia="zh-CN"/>
              </w:rPr>
              <w:t>8.</w:t>
            </w:r>
            <w:r>
              <w:rPr>
                <w:rFonts w:hint="eastAsia"/>
                <w:b/>
                <w:bCs/>
                <w:sz w:val="28"/>
                <w:lang w:val="en-US" w:eastAsia="zh-CN"/>
              </w:rPr>
              <w:t>4.0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keepNext w:val="0"/>
              <w:keepLines w:val="0"/>
              <w:widowControl/>
              <w:suppressLineNumbers w:val="0"/>
              <w:jc w:val="left"/>
              <w:rPr>
                <w:rFonts w:hint="default" w:ascii="Arial" w:hAnsi="Arial" w:cs="Arial"/>
                <w:lang w:val="en-US" w:eastAsia="zh-CN"/>
              </w:rPr>
            </w:pPr>
            <w:r>
              <w:rPr>
                <w:rFonts w:hint="eastAsia" w:ascii="Arial" w:hAnsi="Arial" w:cs="Arial"/>
                <w:sz w:val="20"/>
                <w:szCs w:val="20"/>
                <w:lang w:val="en-US" w:eastAsia="zh-CN"/>
              </w:rPr>
              <w:t>Alignment of unclear description of 3DA Data Management Service</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rFonts w:hint="default"/>
                <w:lang w:val="en-US" w:eastAsia="zh-CN"/>
              </w:rPr>
            </w:pPr>
            <w:r>
              <w:rPr>
                <w:rFonts w:hint="eastAsia"/>
                <w:lang w:val="en-US" w:eastAsia="zh-CN"/>
              </w:rPr>
              <w:t>eNA_Ph2</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default" w:eastAsia="宋体"/>
                <w:lang w:val="en-US" w:eastAsia="zh-CN"/>
              </w:rPr>
            </w:pPr>
            <w:r>
              <w:t>202</w:t>
            </w:r>
            <w:r>
              <w:rPr>
                <w:rFonts w:hint="eastAsia"/>
                <w:lang w:val="en-US" w:eastAsia="zh-CN"/>
              </w:rPr>
              <w:t>4-2-9</w:t>
            </w:r>
            <w:bookmarkStart w:id="10" w:name="_GoBack"/>
            <w:bookmarkEnd w:id="10"/>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default"/>
                <w:b/>
                <w:lang w:val="en-US" w:eastAsia="zh-CN"/>
              </w:rPr>
            </w:pPr>
            <w:r>
              <w:rPr>
                <w:rFonts w:hint="eastAsia"/>
                <w:b/>
                <w:lang w:val="en-US" w:eastAsia="zh-CN"/>
              </w:rPr>
              <w:t>A</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rPr>
                <w:rFonts w:hint="eastAsia" w:eastAsia="宋体"/>
                <w:lang w:val="en-US" w:eastAsia="zh-CN"/>
              </w:rPr>
            </w:pPr>
            <w:r>
              <w:t>Rel-1</w:t>
            </w:r>
            <w:r>
              <w:rPr>
                <w:rFonts w:hint="eastAsia"/>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30"/>
              <w:spacing w:before="60" w:after="0"/>
              <w:rPr>
                <w:rFonts w:hint="default" w:ascii="Arial" w:hAnsi="Arial" w:cs="Arial"/>
                <w:lang w:val="en-US" w:eastAsia="zh-CN"/>
              </w:rPr>
            </w:pPr>
            <w:r>
              <w:rPr>
                <w:rFonts w:hint="eastAsia" w:ascii="Arial" w:hAnsi="Arial" w:cs="Arial"/>
                <w:lang w:val="en-US" w:eastAsia="zh-CN"/>
              </w:rPr>
              <w:t>Unclear functional description</w:t>
            </w:r>
            <w:r>
              <w:rPr>
                <w:rFonts w:hint="eastAsia" w:ascii="Arial" w:hAnsi="Arial" w:cs="Arial"/>
                <w:color w:val="000000"/>
                <w:kern w:val="0"/>
                <w:sz w:val="20"/>
                <w:szCs w:val="20"/>
                <w:lang w:val="en-US" w:eastAsia="zh-CN" w:bidi="ar"/>
              </w:rPr>
              <w:t xml:space="preserve"> and misalignment of</w:t>
            </w:r>
            <w:r>
              <w:rPr>
                <w:rFonts w:hint="default" w:ascii="Arial" w:hAnsi="Arial" w:cs="Arial"/>
                <w:sz w:val="20"/>
                <w:szCs w:val="20"/>
                <w:lang w:val="en-US" w:eastAsia="zh-CN"/>
              </w:rPr>
              <w:t xml:space="preserve"> </w:t>
            </w:r>
            <w:r>
              <w:rPr>
                <w:rFonts w:hint="default" w:ascii="Arial" w:hAnsi="Arial" w:eastAsia="宋体" w:cs="Arial"/>
                <w:color w:val="000000"/>
                <w:kern w:val="0"/>
                <w:sz w:val="20"/>
                <w:szCs w:val="20"/>
                <w:lang w:val="en-US" w:eastAsia="zh-CN" w:bidi="ar"/>
              </w:rPr>
              <w:t>3GPP DCCF Adaptor (3DA) Data</w:t>
            </w:r>
            <w:r>
              <w:rPr>
                <w:rFonts w:hint="eastAsia" w:ascii="Arial" w:hAnsi="Arial" w:cs="Arial"/>
                <w:color w:val="000000"/>
                <w:kern w:val="0"/>
                <w:sz w:val="20"/>
                <w:szCs w:val="20"/>
                <w:lang w:val="en-US" w:eastAsia="zh-CN" w:bidi="ar"/>
              </w:rPr>
              <w:t xml:space="preserve"> between clause 5A.3.2 and 9.2.1. As many companies are making NWDAF and MFAF products, the unclear description raises confusions and may cause mis-operation frequently.</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before="60" w:after="0"/>
              <w:rPr>
                <w:rFonts w:hint="default" w:ascii="Arial" w:hAnsi="Arial" w:cs="Arial"/>
                <w:lang w:val="en-US" w:eastAsia="zh-CN"/>
              </w:rPr>
            </w:pPr>
            <w:r>
              <w:rPr>
                <w:rFonts w:hint="default" w:ascii="Arial" w:hAnsi="Arial" w:cs="Arial"/>
                <w:sz w:val="20"/>
                <w:szCs w:val="20"/>
                <w:lang w:val="en-US" w:eastAsia="zh-CN"/>
              </w:rPr>
              <w:t xml:space="preserve">Rephrase functional description of </w:t>
            </w:r>
            <w:r>
              <w:rPr>
                <w:rFonts w:hint="default" w:ascii="Arial" w:hAnsi="Arial" w:eastAsia="宋体" w:cs="Arial"/>
                <w:color w:val="000000"/>
                <w:kern w:val="0"/>
                <w:sz w:val="20"/>
                <w:szCs w:val="20"/>
                <w:lang w:val="en-US" w:eastAsia="zh-CN" w:bidi="ar"/>
              </w:rPr>
              <w:t>3GPP DCCF Adaptor (3DA) Data Management Service</w:t>
            </w:r>
            <w:r>
              <w:rPr>
                <w:rFonts w:hint="default" w:ascii="Arial" w:hAnsi="Arial" w:cs="Arial"/>
                <w:color w:val="000000"/>
                <w:kern w:val="0"/>
                <w:sz w:val="20"/>
                <w:szCs w:val="20"/>
                <w:lang w:val="en-US" w:eastAsia="zh-CN" w:bidi="ar"/>
              </w:rPr>
              <w:t xml:space="preserve"> </w:t>
            </w:r>
            <w:r>
              <w:rPr>
                <w:rFonts w:hint="default" w:ascii="Arial" w:hAnsi="Arial" w:cs="Arial"/>
                <w:sz w:val="20"/>
                <w:szCs w:val="20"/>
                <w:lang w:val="en-US" w:eastAsia="zh-CN"/>
              </w:rPr>
              <w:t xml:space="preserve">in </w:t>
            </w:r>
            <w:r>
              <w:rPr>
                <w:rFonts w:hint="eastAsia" w:ascii="Arial" w:hAnsi="Arial" w:cs="Arial"/>
                <w:sz w:val="20"/>
                <w:szCs w:val="20"/>
                <w:lang w:val="en-US" w:eastAsia="zh-CN"/>
              </w:rPr>
              <w:t xml:space="preserve">clause </w:t>
            </w:r>
            <w:r>
              <w:rPr>
                <w:rFonts w:hint="default" w:ascii="Arial" w:hAnsi="Arial" w:cs="Arial"/>
                <w:sz w:val="20"/>
                <w:szCs w:val="20"/>
                <w:lang w:val="en-US" w:eastAsia="zh-CN"/>
              </w:rPr>
              <w:t>5A.3.2</w:t>
            </w:r>
            <w:r>
              <w:rPr>
                <w:rFonts w:hint="eastAsia" w:ascii="Arial" w:hAnsi="Arial" w:cs="Arial"/>
                <w:sz w:val="20"/>
                <w:szCs w:val="20"/>
                <w:lang w:val="en-US" w:eastAsia="zh-CN"/>
              </w:rPr>
              <w:t xml:space="preserve"> to make it align with clause 9.2.1</w:t>
            </w:r>
            <w:r>
              <w:rPr>
                <w:rFonts w:hint="default" w:ascii="Arial" w:hAnsi="Arial" w:cs="Arial"/>
                <w:sz w:val="20"/>
                <w:szCs w:val="20"/>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 xml:space="preserve">Will lead to some misunderstandings and misalignment between clauses. Perhaps wrong guidance causes mis-operation frequently. </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5A.3.2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6946"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pStyle w:val="8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05"/>
        <w:rPr>
          <w:color w:val="FF0000"/>
        </w:rPr>
      </w:pPr>
      <w:bookmarkStart w:id="1" w:name="_Toc47592409"/>
      <w:bookmarkStart w:id="2" w:name="_Toc20203939"/>
      <w:bookmarkStart w:id="3" w:name="_Toc36191691"/>
      <w:bookmarkStart w:id="4" w:name="_Toc45192777"/>
      <w:bookmarkStart w:id="5" w:name="_Toc83303923"/>
      <w:bookmarkStart w:id="6" w:name="_Toc27894624"/>
      <w:bookmarkStart w:id="7" w:name="_Toc51834490"/>
      <w:r>
        <w:rPr>
          <w:color w:val="FF0000"/>
        </w:rPr>
        <w:t xml:space="preserve">* * * Start of </w:t>
      </w:r>
      <w:r>
        <w:rPr>
          <w:rFonts w:hint="eastAsia"/>
          <w:color w:val="FF0000"/>
          <w:lang w:val="en-US" w:eastAsia="zh-CN"/>
        </w:rPr>
        <w:t>1</w:t>
      </w:r>
      <w:r>
        <w:rPr>
          <w:rFonts w:hint="eastAsia"/>
          <w:color w:val="FF0000"/>
          <w:vertAlign w:val="superscript"/>
          <w:lang w:val="en-US" w:eastAsia="zh-CN"/>
        </w:rPr>
        <w:t>st</w:t>
      </w:r>
      <w:r>
        <w:rPr>
          <w:rFonts w:hint="eastAsia"/>
          <w:color w:val="FF0000"/>
          <w:lang w:val="en-US" w:eastAsia="zh-CN"/>
        </w:rPr>
        <w:t xml:space="preserve"> </w:t>
      </w:r>
      <w:r>
        <w:rPr>
          <w:color w:val="FF0000"/>
        </w:rPr>
        <w:t xml:space="preserve">Change * * * </w:t>
      </w:r>
      <w:bookmarkEnd w:id="1"/>
      <w:bookmarkEnd w:id="2"/>
      <w:bookmarkEnd w:id="3"/>
      <w:bookmarkEnd w:id="4"/>
      <w:bookmarkEnd w:id="5"/>
      <w:bookmarkEnd w:id="6"/>
      <w:bookmarkEnd w:id="7"/>
    </w:p>
    <w:p>
      <w:pPr>
        <w:pStyle w:val="4"/>
        <w:rPr>
          <w:lang w:eastAsia="zh-CN"/>
        </w:rPr>
      </w:pPr>
      <w:bookmarkStart w:id="8" w:name="_Toc138252773"/>
      <w:r>
        <w:rPr>
          <w:lang w:eastAsia="zh-CN"/>
        </w:rPr>
        <w:t>5A.3.2</w:t>
      </w:r>
      <w:r>
        <w:rPr>
          <w:lang w:eastAsia="zh-CN"/>
        </w:rPr>
        <w:tab/>
      </w:r>
      <w:r>
        <w:rPr>
          <w:lang w:eastAsia="zh-CN"/>
        </w:rPr>
        <w:t>Data Delivery via a Messaging Framework</w:t>
      </w:r>
      <w:bookmarkEnd w:id="8"/>
    </w:p>
    <w:p>
      <w:pPr>
        <w:pStyle w:val="58"/>
      </w:pPr>
      <w:bookmarkStart w:id="9" w:name="_MON_1678000493"/>
      <w:bookmarkEnd w:id="9"/>
      <w:r>
        <w:object>
          <v:shape id="_x0000_i1025" o:spt="75" type="#_x0000_t75" style="height:205.35pt;width:443.9pt;" o:ole="t" filled="f" o:preferrelative="t" stroked="f" coordsize="21600,21600">
            <v:path/>
            <v:fill on="f" focussize="0,0"/>
            <v:stroke on="f" joinstyle="miter"/>
            <v:imagedata r:id="rId10" o:title=""/>
            <o:lock v:ext="edit" aspectratio="t"/>
            <w10:wrap type="none"/>
            <w10:anchorlock/>
          </v:shape>
          <o:OLEObject Type="Embed" ProgID="Word.Picture.8" ShapeID="_x0000_i1025" DrawAspect="Content" ObjectID="_1468075725" r:id="rId9">
            <o:LockedField>false</o:LockedField>
          </o:OLEObject>
        </w:object>
      </w:r>
    </w:p>
    <w:p>
      <w:pPr>
        <w:pStyle w:val="57"/>
        <w:rPr>
          <w:lang w:eastAsia="zh-CN"/>
        </w:rPr>
      </w:pPr>
      <w:r>
        <w:rPr>
          <w:lang w:eastAsia="zh-CN"/>
        </w:rPr>
        <w:t>Figure 5A.3.2-1: Data Delivery via a Messaging Framework</w:t>
      </w:r>
    </w:p>
    <w:p>
      <w:pPr>
        <w:rPr>
          <w:lang w:eastAsia="zh-CN"/>
        </w:rPr>
      </w:pPr>
      <w:r>
        <w:rPr>
          <w:lang w:eastAsia="zh-CN"/>
        </w:rPr>
        <w:t>Data Delivery via a Messaging Framework is shown in figure 5A.3.2-1. The Messaging Framework formats and processes data received from the Data Source NF and sends notifications to all Data Consumers and Notification Endpoints specified by Data Consumers or determined by the DCCF. Each Data Consumer may specify in its request to the DCCF multiple notification endpoints, which may include the requesting Data Consumer, an ADRF or other NFs. The DCCF may also select an ADRF or other notification endpoint based on configuration. While the Messaging Framework is not standardized by 3GPP, a Messaging Framework Adaptor NF (MFAF) offers 3GPP defined services that allow the 5GS to interact with the Messaging Framework. Internally, the Messaging Framework may for example support the pub-sub pattern, where received data are published to the Messaging Framework and requests from 3GPP Consumers result in Messaging Framework specific subscriptions. Alternatively, the Messaging Framework may support other protocols outside of the scope of 3GPP.</w:t>
      </w:r>
    </w:p>
    <w:p>
      <w:pPr>
        <w:rPr>
          <w:lang w:eastAsia="zh-CN"/>
        </w:rPr>
      </w:pPr>
      <w:r>
        <w:rPr>
          <w:lang w:eastAsia="zh-CN"/>
        </w:rPr>
        <w:t xml:space="preserve">The </w:t>
      </w:r>
      <w:r>
        <w:rPr>
          <w:rFonts w:ascii="Times New Roman" w:hAnsi="Times New Roman" w:eastAsia="宋体" w:cs="Times New Roman"/>
          <w:lang w:val="en-GB" w:eastAsia="zh-CN" w:bidi="ar-SA"/>
        </w:rPr>
        <w:t xml:space="preserve">Messaging </w:t>
      </w:r>
      <w:r>
        <w:rPr>
          <w:lang w:eastAsia="zh-CN"/>
        </w:rPr>
        <w:t>Framework Adaptor NF offers services that enable the 5GS to interact with the Messaging Framework:</w:t>
      </w:r>
    </w:p>
    <w:p>
      <w:pPr>
        <w:pStyle w:val="78"/>
        <w:rPr>
          <w:lang w:eastAsia="zh-CN"/>
        </w:rPr>
      </w:pPr>
      <w:r>
        <w:rPr>
          <w:lang w:eastAsia="zh-CN"/>
        </w:rPr>
        <w:t>-</w:t>
      </w:r>
      <w:r>
        <w:rPr>
          <w:lang w:eastAsia="zh-CN"/>
        </w:rPr>
        <w:tab/>
      </w:r>
      <w:r>
        <w:rPr>
          <w:lang w:eastAsia="zh-CN"/>
        </w:rPr>
        <w:t>3GPP Consumer Adaptor (3CA) Data Management Service: Nmfaf_3caDataManagement Service delivers data to each Data Consumer or notification endpoint after formatting and processing of data received by the Messaging Framework.</w:t>
      </w:r>
    </w:p>
    <w:p>
      <w:pPr>
        <w:pStyle w:val="78"/>
        <w:rPr>
          <w:lang w:eastAsia="zh-CN"/>
        </w:rPr>
      </w:pPr>
      <w:r>
        <w:rPr>
          <w:rFonts w:ascii="Times New Roman" w:hAnsi="Times New Roman" w:eastAsia="宋体" w:cs="Times New Roman"/>
          <w:lang w:val="en-GB" w:eastAsia="zh-CN" w:bidi="ar-SA"/>
        </w:rPr>
        <w:t>-</w:t>
      </w:r>
      <w:r>
        <w:rPr>
          <w:rFonts w:hint="eastAsia" w:cs="Times New Roman"/>
          <w:lang w:val="en-US" w:eastAsia="zh-CN" w:bidi="ar-SA"/>
        </w:rPr>
        <w:t xml:space="preserve">    </w:t>
      </w:r>
      <w:r>
        <w:rPr>
          <w:rFonts w:ascii="Times New Roman" w:hAnsi="Times New Roman" w:eastAsia="宋体" w:cs="Times New Roman"/>
          <w:lang w:val="en-GB" w:eastAsia="zh-CN" w:bidi="ar-SA"/>
        </w:rPr>
        <w:t xml:space="preserve">3GPP DCCF Adaptor (3DA) Data Management Service: </w:t>
      </w:r>
      <w:ins w:id="0" w:author="Yuang" w:date="2023-09-18T18:55:31Z">
        <w:r>
          <w:rPr>
            <w:rFonts w:hint="eastAsia" w:ascii="Times New Roman" w:hAnsi="Times New Roman" w:eastAsia="宋体" w:cs="Times New Roman"/>
            <w:lang w:val="en-GB" w:eastAsia="zh-CN" w:bidi="ar-SA"/>
          </w:rPr>
          <w:t xml:space="preserve">The </w:t>
        </w:r>
      </w:ins>
      <w:ins w:id="1" w:author="Yuang [2]" w:date="2023-12-26T20:05:59Z">
        <w:r>
          <w:rPr>
            <w:rFonts w:hint="eastAsia" w:ascii="Times New Roman" w:hAnsi="Times New Roman" w:eastAsia="宋体" w:cs="Times New Roman"/>
            <w:lang w:val="en-US" w:eastAsia="zh-CN" w:bidi="ar-SA"/>
          </w:rPr>
          <w:t>co</w:t>
        </w:r>
      </w:ins>
      <w:ins w:id="2" w:author="Yuang [2]" w:date="2023-12-26T20:06:00Z">
        <w:r>
          <w:rPr>
            <w:rFonts w:hint="eastAsia" w:ascii="Times New Roman" w:hAnsi="Times New Roman" w:eastAsia="宋体" w:cs="Times New Roman"/>
            <w:lang w:val="en-US" w:eastAsia="zh-CN" w:bidi="ar-SA"/>
          </w:rPr>
          <w:t>nsu</w:t>
        </w:r>
      </w:ins>
      <w:ins w:id="3" w:author="Yuang [2]" w:date="2023-12-26T20:06:01Z">
        <w:r>
          <w:rPr>
            <w:rFonts w:hint="eastAsia" w:ascii="Times New Roman" w:hAnsi="Times New Roman" w:eastAsia="宋体" w:cs="Times New Roman"/>
            <w:lang w:val="en-US" w:eastAsia="zh-CN" w:bidi="ar-SA"/>
          </w:rPr>
          <w:t>mer</w:t>
        </w:r>
      </w:ins>
      <w:ins w:id="4" w:author="Yuang [2]" w:date="2023-12-26T20:06:02Z">
        <w:r>
          <w:rPr>
            <w:rFonts w:hint="eastAsia" w:ascii="Times New Roman" w:hAnsi="Times New Roman" w:eastAsia="宋体" w:cs="Times New Roman"/>
            <w:lang w:val="en-US" w:eastAsia="zh-CN" w:bidi="ar-SA"/>
          </w:rPr>
          <w:t>(</w:t>
        </w:r>
      </w:ins>
      <w:ins w:id="5" w:author="Yuang [2]" w:date="2023-12-26T20:06:03Z">
        <w:r>
          <w:rPr>
            <w:rFonts w:hint="eastAsia" w:ascii="Times New Roman" w:hAnsi="Times New Roman" w:eastAsia="宋体" w:cs="Times New Roman"/>
            <w:lang w:val="en-US" w:eastAsia="zh-CN" w:bidi="ar-SA"/>
          </w:rPr>
          <w:t>e.</w:t>
        </w:r>
      </w:ins>
      <w:ins w:id="6" w:author="Yuang [2]" w:date="2023-12-26T20:06:04Z">
        <w:r>
          <w:rPr>
            <w:rFonts w:hint="eastAsia" w:ascii="Times New Roman" w:hAnsi="Times New Roman" w:eastAsia="宋体" w:cs="Times New Roman"/>
            <w:lang w:val="en-US" w:eastAsia="zh-CN" w:bidi="ar-SA"/>
          </w:rPr>
          <w:t>g.</w:t>
        </w:r>
      </w:ins>
      <w:ins w:id="7" w:author="Yuang [2]" w:date="2023-12-26T20:06:05Z">
        <w:r>
          <w:rPr>
            <w:rFonts w:hint="eastAsia" w:ascii="Times New Roman" w:hAnsi="Times New Roman" w:eastAsia="宋体" w:cs="Times New Roman"/>
            <w:lang w:val="en-US" w:eastAsia="zh-CN" w:bidi="ar-SA"/>
          </w:rPr>
          <w:t xml:space="preserve"> </w:t>
        </w:r>
      </w:ins>
      <w:ins w:id="8" w:author="Yuang" w:date="2023-09-18T18:55:31Z">
        <w:r>
          <w:rPr>
            <w:rFonts w:hint="eastAsia" w:ascii="Times New Roman" w:hAnsi="Times New Roman" w:eastAsia="宋体" w:cs="Times New Roman"/>
            <w:lang w:val="en-GB" w:eastAsia="zh-CN" w:bidi="ar-SA"/>
          </w:rPr>
          <w:t>DCCF</w:t>
        </w:r>
      </w:ins>
      <w:ins w:id="9" w:author="Yuang [2]" w:date="2023-12-26T20:06:07Z">
        <w:r>
          <w:rPr>
            <w:rFonts w:hint="eastAsia" w:ascii="Times New Roman" w:hAnsi="Times New Roman" w:eastAsia="宋体" w:cs="Times New Roman"/>
            <w:lang w:val="en-US" w:eastAsia="zh-CN" w:bidi="ar-SA"/>
          </w:rPr>
          <w:t>)</w:t>
        </w:r>
      </w:ins>
      <w:ins w:id="10" w:author="Yuang" w:date="2023-09-18T18:55:31Z">
        <w:r>
          <w:rPr>
            <w:rFonts w:hint="eastAsia" w:ascii="Times New Roman" w:hAnsi="Times New Roman" w:eastAsia="宋体" w:cs="Times New Roman"/>
            <w:lang w:val="en-GB" w:eastAsia="zh-CN" w:bidi="ar-SA"/>
          </w:rPr>
          <w:t xml:space="preserve"> may </w:t>
        </w:r>
      </w:ins>
      <w:ins w:id="11" w:author="Yuang [2]" w:date="2024-01-08T20:33:09Z">
        <w:r>
          <w:rPr>
            <w:rFonts w:hint="eastAsia" w:ascii="Times New Roman" w:hAnsi="Times New Roman" w:eastAsia="宋体" w:cs="Times New Roman"/>
            <w:lang w:val="en-US" w:eastAsia="zh-CN" w:bidi="ar-SA"/>
          </w:rPr>
          <w:t>co</w:t>
        </w:r>
      </w:ins>
      <w:ins w:id="12" w:author="Yuang [2]" w:date="2024-01-08T20:33:11Z">
        <w:r>
          <w:rPr>
            <w:rFonts w:hint="eastAsia" w:ascii="Times New Roman" w:hAnsi="Times New Roman" w:eastAsia="宋体" w:cs="Times New Roman"/>
            <w:lang w:val="en-US" w:eastAsia="zh-CN" w:bidi="ar-SA"/>
          </w:rPr>
          <w:t>nfi</w:t>
        </w:r>
      </w:ins>
      <w:ins w:id="13" w:author="Yuang [2]" w:date="2024-01-08T20:33:14Z">
        <w:r>
          <w:rPr>
            <w:rFonts w:hint="eastAsia" w:ascii="Times New Roman" w:hAnsi="Times New Roman" w:eastAsia="宋体" w:cs="Times New Roman"/>
            <w:lang w:val="en-US" w:eastAsia="zh-CN" w:bidi="ar-SA"/>
          </w:rPr>
          <w:t>g</w:t>
        </w:r>
      </w:ins>
      <w:ins w:id="14" w:author="Yuang [2]" w:date="2024-01-08T20:33:15Z">
        <w:r>
          <w:rPr>
            <w:rFonts w:hint="eastAsia" w:ascii="Times New Roman" w:hAnsi="Times New Roman" w:eastAsia="宋体" w:cs="Times New Roman"/>
            <w:lang w:val="en-US" w:eastAsia="zh-CN" w:bidi="ar-SA"/>
          </w:rPr>
          <w:t>ure</w:t>
        </w:r>
      </w:ins>
      <w:ins w:id="15" w:author="Yuang" w:date="2023-09-18T18:55:31Z">
        <w:r>
          <w:rPr>
            <w:rFonts w:hint="eastAsia" w:ascii="Times New Roman" w:hAnsi="Times New Roman" w:eastAsia="宋体" w:cs="Times New Roman"/>
            <w:lang w:val="en-GB" w:eastAsia="zh-CN" w:bidi="ar-SA"/>
          </w:rPr>
          <w:t xml:space="preserve"> MAFA using Nmamf_3daDataManagement</w:t>
        </w:r>
      </w:ins>
      <w:ins w:id="16" w:author="Yuang" w:date="2023-09-18T18:55:31Z">
        <w:r>
          <w:rPr>
            <w:rFonts w:hint="eastAsia" w:ascii="Times New Roman" w:hAnsi="Times New Roman" w:eastAsia="宋体" w:cs="Times New Roman"/>
            <w:lang w:val="en-US" w:eastAsia="zh-CN" w:bidi="ar-SA"/>
          </w:rPr>
          <w:t xml:space="preserve"> </w:t>
        </w:r>
      </w:ins>
      <w:ins w:id="17" w:author="Yuang" w:date="2023-09-18T18:55:31Z">
        <w:r>
          <w:rPr>
            <w:rFonts w:hint="eastAsia" w:ascii="Times New Roman" w:hAnsi="Times New Roman" w:eastAsia="宋体" w:cs="Times New Roman"/>
            <w:lang w:val="en-GB" w:eastAsia="zh-CN" w:bidi="ar-SA"/>
          </w:rPr>
          <w:t xml:space="preserve">service to convey </w:t>
        </w:r>
      </w:ins>
      <w:ins w:id="18" w:author="Yuang" w:date="2023-09-18T18:55:31Z">
        <w:r>
          <w:rPr>
            <w:rFonts w:hint="eastAsia" w:ascii="Times New Roman" w:hAnsi="Times New Roman" w:eastAsia="宋体" w:cs="Times New Roman"/>
            <w:lang w:val="en-US" w:eastAsia="zh-CN" w:bidi="ar-SA"/>
          </w:rPr>
          <w:t>data or analytics</w:t>
        </w:r>
      </w:ins>
      <w:ins w:id="19" w:author="Yuang [2]" w:date="2024-01-08T20:02:22Z">
        <w:r>
          <w:rPr>
            <w:rFonts w:hint="eastAsia" w:ascii="Times New Roman" w:hAnsi="Times New Roman" w:eastAsia="宋体" w:cs="Times New Roman"/>
            <w:lang w:val="en-US" w:eastAsia="zh-CN" w:bidi="ar-SA"/>
          </w:rPr>
          <w:t xml:space="preserve"> </w:t>
        </w:r>
      </w:ins>
      <w:ins w:id="20" w:author="Yuang [2]" w:date="2024-01-08T20:02:23Z">
        <w:r>
          <w:rPr>
            <w:rFonts w:hint="eastAsia" w:ascii="Times New Roman" w:hAnsi="Times New Roman" w:eastAsia="宋体" w:cs="Times New Roman"/>
            <w:lang w:val="en-US" w:eastAsia="zh-CN" w:bidi="ar-SA"/>
          </w:rPr>
          <w:t>re</w:t>
        </w:r>
      </w:ins>
      <w:ins w:id="21" w:author="Yuang [2]" w:date="2024-01-08T20:02:24Z">
        <w:r>
          <w:rPr>
            <w:rFonts w:hint="eastAsia" w:ascii="Times New Roman" w:hAnsi="Times New Roman" w:eastAsia="宋体" w:cs="Times New Roman"/>
            <w:lang w:val="en-US" w:eastAsia="zh-CN" w:bidi="ar-SA"/>
          </w:rPr>
          <w:t>cei</w:t>
        </w:r>
      </w:ins>
      <w:ins w:id="22" w:author="Yuang [2]" w:date="2024-01-08T20:02:25Z">
        <w:r>
          <w:rPr>
            <w:rFonts w:hint="eastAsia" w:ascii="Times New Roman" w:hAnsi="Times New Roman" w:eastAsia="宋体" w:cs="Times New Roman"/>
            <w:lang w:val="en-US" w:eastAsia="zh-CN" w:bidi="ar-SA"/>
          </w:rPr>
          <w:t>ved</w:t>
        </w:r>
      </w:ins>
      <w:ins w:id="23" w:author="Yuang [2]" w:date="2024-01-08T20:02:26Z">
        <w:r>
          <w:rPr>
            <w:rFonts w:hint="eastAsia" w:ascii="Times New Roman" w:hAnsi="Times New Roman" w:eastAsia="宋体" w:cs="Times New Roman"/>
            <w:lang w:val="en-US" w:eastAsia="zh-CN" w:bidi="ar-SA"/>
          </w:rPr>
          <w:t xml:space="preserve"> </w:t>
        </w:r>
      </w:ins>
      <w:ins w:id="24" w:author="Yuang [2]" w:date="2024-01-08T20:22:08Z">
        <w:r>
          <w:rPr>
            <w:rFonts w:hint="eastAsia" w:ascii="Times New Roman" w:hAnsi="Times New Roman" w:eastAsia="宋体" w:cs="Times New Roman"/>
            <w:lang w:val="en-US" w:eastAsia="zh-CN" w:bidi="ar-SA"/>
          </w:rPr>
          <w:t>f</w:t>
        </w:r>
      </w:ins>
      <w:ins w:id="25" w:author="Yuang [2]" w:date="2024-01-08T20:22:12Z">
        <w:r>
          <w:rPr>
            <w:rFonts w:hint="eastAsia" w:ascii="Times New Roman" w:hAnsi="Times New Roman" w:eastAsia="宋体" w:cs="Times New Roman"/>
            <w:lang w:val="en-US" w:eastAsia="zh-CN" w:bidi="ar-SA"/>
          </w:rPr>
          <w:t>rom</w:t>
        </w:r>
      </w:ins>
      <w:ins w:id="26" w:author="Yuang [2]" w:date="2024-01-08T20:22:13Z">
        <w:r>
          <w:rPr>
            <w:rFonts w:hint="eastAsia" w:ascii="Times New Roman" w:hAnsi="Times New Roman" w:eastAsia="宋体" w:cs="Times New Roman"/>
            <w:lang w:val="en-US" w:eastAsia="zh-CN" w:bidi="ar-SA"/>
          </w:rPr>
          <w:t xml:space="preserve"> </w:t>
        </w:r>
      </w:ins>
      <w:ins w:id="27" w:author="Yuang [2]" w:date="2024-01-08T20:22:15Z">
        <w:r>
          <w:rPr>
            <w:rFonts w:hint="eastAsia" w:ascii="Times New Roman" w:hAnsi="Times New Roman" w:eastAsia="宋体" w:cs="Times New Roman"/>
            <w:lang w:val="en-US" w:eastAsia="zh-CN" w:bidi="ar-SA"/>
          </w:rPr>
          <w:t>da</w:t>
        </w:r>
      </w:ins>
      <w:ins w:id="28" w:author="Yuang [2]" w:date="2024-01-08T20:22:16Z">
        <w:r>
          <w:rPr>
            <w:rFonts w:hint="eastAsia" w:ascii="Times New Roman" w:hAnsi="Times New Roman" w:eastAsia="宋体" w:cs="Times New Roman"/>
            <w:lang w:val="en-US" w:eastAsia="zh-CN" w:bidi="ar-SA"/>
          </w:rPr>
          <w:t xml:space="preserve">ta </w:t>
        </w:r>
      </w:ins>
      <w:ins w:id="29" w:author="Yuang [2]" w:date="2024-01-08T20:22:17Z">
        <w:r>
          <w:rPr>
            <w:rFonts w:hint="eastAsia" w:ascii="Times New Roman" w:hAnsi="Times New Roman" w:eastAsia="宋体" w:cs="Times New Roman"/>
            <w:lang w:val="en-US" w:eastAsia="zh-CN" w:bidi="ar-SA"/>
          </w:rPr>
          <w:t>sourc</w:t>
        </w:r>
      </w:ins>
      <w:ins w:id="30" w:author="Yuang [2]" w:date="2024-01-08T20:22:18Z">
        <w:r>
          <w:rPr>
            <w:rFonts w:hint="eastAsia" w:ascii="Times New Roman" w:hAnsi="Times New Roman" w:eastAsia="宋体" w:cs="Times New Roman"/>
            <w:lang w:val="en-US" w:eastAsia="zh-CN" w:bidi="ar-SA"/>
          </w:rPr>
          <w:t>e NF</w:t>
        </w:r>
      </w:ins>
      <w:ins w:id="31" w:author="Yuang [2]" w:date="2024-01-08T20:02:28Z">
        <w:r>
          <w:rPr>
            <w:rFonts w:hint="eastAsia" w:ascii="Times New Roman" w:hAnsi="Times New Roman" w:eastAsia="宋体" w:cs="Times New Roman"/>
            <w:lang w:val="en-US" w:eastAsia="zh-CN" w:bidi="ar-SA"/>
          </w:rPr>
          <w:t xml:space="preserve"> </w:t>
        </w:r>
      </w:ins>
      <w:ins w:id="32" w:author="Yuang [2]" w:date="2024-01-08T20:02:29Z">
        <w:r>
          <w:rPr>
            <w:rFonts w:hint="eastAsia" w:ascii="Times New Roman" w:hAnsi="Times New Roman" w:eastAsia="宋体" w:cs="Times New Roman"/>
            <w:lang w:val="en-US" w:eastAsia="zh-CN" w:bidi="ar-SA"/>
          </w:rPr>
          <w:t>to</w:t>
        </w:r>
      </w:ins>
      <w:ins w:id="33" w:author="Yuang [2]" w:date="2024-01-08T20:02:30Z">
        <w:r>
          <w:rPr>
            <w:rFonts w:hint="eastAsia" w:ascii="Times New Roman" w:hAnsi="Times New Roman" w:eastAsia="宋体" w:cs="Times New Roman"/>
            <w:lang w:val="en-US" w:eastAsia="zh-CN" w:bidi="ar-SA"/>
          </w:rPr>
          <w:t xml:space="preserve"> </w:t>
        </w:r>
      </w:ins>
      <w:ins w:id="34" w:author="Yuang [2]" w:date="2024-01-08T20:03:34Z">
        <w:r>
          <w:rPr>
            <w:rFonts w:hint="eastAsia" w:ascii="Times New Roman" w:hAnsi="Times New Roman" w:eastAsia="宋体" w:cs="Times New Roman"/>
            <w:lang w:val="en-US" w:eastAsia="zh-CN" w:bidi="ar-SA"/>
          </w:rPr>
          <w:t>n</w:t>
        </w:r>
      </w:ins>
      <w:ins w:id="35" w:author="Yuang [2]" w:date="2024-01-08T20:03:35Z">
        <w:r>
          <w:rPr>
            <w:rFonts w:hint="eastAsia" w:ascii="Times New Roman" w:hAnsi="Times New Roman" w:eastAsia="宋体" w:cs="Times New Roman"/>
            <w:lang w:val="en-US" w:eastAsia="zh-CN" w:bidi="ar-SA"/>
          </w:rPr>
          <w:t>otif</w:t>
        </w:r>
      </w:ins>
      <w:ins w:id="36" w:author="Yuang [2]" w:date="2024-01-08T20:03:36Z">
        <w:r>
          <w:rPr>
            <w:rFonts w:hint="eastAsia" w:ascii="Times New Roman" w:hAnsi="Times New Roman" w:eastAsia="宋体" w:cs="Times New Roman"/>
            <w:lang w:val="en-US" w:eastAsia="zh-CN" w:bidi="ar-SA"/>
          </w:rPr>
          <w:t>icatio</w:t>
        </w:r>
      </w:ins>
      <w:ins w:id="37" w:author="Yuang [2]" w:date="2024-01-08T20:03:37Z">
        <w:r>
          <w:rPr>
            <w:rFonts w:hint="eastAsia" w:ascii="Times New Roman" w:hAnsi="Times New Roman" w:eastAsia="宋体" w:cs="Times New Roman"/>
            <w:lang w:val="en-US" w:eastAsia="zh-CN" w:bidi="ar-SA"/>
          </w:rPr>
          <w:t>n end</w:t>
        </w:r>
      </w:ins>
      <w:ins w:id="38" w:author="Yuang [2]" w:date="2024-01-08T20:03:38Z">
        <w:r>
          <w:rPr>
            <w:rFonts w:hint="eastAsia" w:ascii="Times New Roman" w:hAnsi="Times New Roman" w:eastAsia="宋体" w:cs="Times New Roman"/>
            <w:lang w:val="en-US" w:eastAsia="zh-CN" w:bidi="ar-SA"/>
          </w:rPr>
          <w:t>po</w:t>
        </w:r>
      </w:ins>
      <w:ins w:id="39" w:author="Yuang [2]" w:date="2024-01-08T20:03:39Z">
        <w:r>
          <w:rPr>
            <w:rFonts w:hint="eastAsia" w:ascii="Times New Roman" w:hAnsi="Times New Roman" w:eastAsia="宋体" w:cs="Times New Roman"/>
            <w:lang w:val="en-US" w:eastAsia="zh-CN" w:bidi="ar-SA"/>
          </w:rPr>
          <w:t>i</w:t>
        </w:r>
      </w:ins>
      <w:ins w:id="40" w:author="Yuang [2]" w:date="2024-01-08T20:03:40Z">
        <w:r>
          <w:rPr>
            <w:rFonts w:hint="eastAsia"/>
            <w:lang w:val="en-US" w:eastAsia="zh-CN"/>
          </w:rPr>
          <w:t>nts</w:t>
        </w:r>
      </w:ins>
      <w:ins w:id="41" w:author="Yuang" w:date="2023-09-18T18:55:31Z">
        <w:r>
          <w:rPr>
            <w:rFonts w:hint="eastAsia"/>
            <w:lang w:eastAsia="zh-CN"/>
          </w:rPr>
          <w:t xml:space="preserve">. The </w:t>
        </w:r>
      </w:ins>
      <w:ins w:id="42" w:author="Yuang [2]" w:date="2024-01-08T20:38:44Z">
        <w:r>
          <w:rPr>
            <w:rFonts w:hint="eastAsia"/>
            <w:lang w:val="en-US" w:eastAsia="zh-CN"/>
          </w:rPr>
          <w:t>con</w:t>
        </w:r>
      </w:ins>
      <w:ins w:id="43" w:author="Yuang [2]" w:date="2024-01-08T20:38:45Z">
        <w:r>
          <w:rPr>
            <w:rFonts w:hint="eastAsia"/>
            <w:lang w:val="en-US" w:eastAsia="zh-CN"/>
          </w:rPr>
          <w:t>fig</w:t>
        </w:r>
      </w:ins>
      <w:ins w:id="44" w:author="Yuang [2]" w:date="2024-01-08T20:38:46Z">
        <w:r>
          <w:rPr>
            <w:rFonts w:hint="eastAsia"/>
            <w:lang w:val="en-US" w:eastAsia="zh-CN"/>
          </w:rPr>
          <w:t>urat</w:t>
        </w:r>
      </w:ins>
      <w:ins w:id="45" w:author="Yuang [2]" w:date="2024-01-08T20:38:47Z">
        <w:r>
          <w:rPr>
            <w:rFonts w:hint="eastAsia"/>
            <w:lang w:val="en-US" w:eastAsia="zh-CN"/>
          </w:rPr>
          <w:t>ion m</w:t>
        </w:r>
      </w:ins>
      <w:ins w:id="46" w:author="Yuang [2]" w:date="2024-01-08T20:38:48Z">
        <w:r>
          <w:rPr>
            <w:rFonts w:hint="eastAsia"/>
            <w:lang w:val="en-US" w:eastAsia="zh-CN"/>
          </w:rPr>
          <w:t>ay incl</w:t>
        </w:r>
      </w:ins>
      <w:ins w:id="47" w:author="Yuang [2]" w:date="2024-01-08T20:38:49Z">
        <w:r>
          <w:rPr>
            <w:rFonts w:hint="eastAsia"/>
            <w:lang w:val="en-US" w:eastAsia="zh-CN"/>
          </w:rPr>
          <w:t xml:space="preserve">ude </w:t>
        </w:r>
      </w:ins>
      <w:ins w:id="48" w:author="Yuang [2]" w:date="2024-01-08T20:38:52Z">
        <w:r>
          <w:rPr>
            <w:rFonts w:hint="eastAsia"/>
            <w:lang w:val="en-US" w:eastAsia="zh-CN"/>
          </w:rPr>
          <w:t>data</w:t>
        </w:r>
      </w:ins>
      <w:ins w:id="49" w:author="Yuang [2]" w:date="2024-01-08T20:38:53Z">
        <w:r>
          <w:rPr>
            <w:rFonts w:hint="eastAsia"/>
            <w:lang w:val="en-US" w:eastAsia="zh-CN"/>
          </w:rPr>
          <w:t xml:space="preserve"> </w:t>
        </w:r>
      </w:ins>
      <w:ins w:id="50" w:author="Yuang [2]" w:date="2024-01-08T20:39:01Z">
        <w:r>
          <w:rPr>
            <w:rFonts w:hint="eastAsia"/>
            <w:lang w:val="en-US" w:eastAsia="zh-CN"/>
          </w:rPr>
          <w:t>fo</w:t>
        </w:r>
      </w:ins>
      <w:ins w:id="51" w:author="Yuang [2]" w:date="2024-01-08T20:39:02Z">
        <w:r>
          <w:rPr>
            <w:rFonts w:hint="eastAsia"/>
            <w:lang w:val="en-US" w:eastAsia="zh-CN"/>
          </w:rPr>
          <w:t>rma</w:t>
        </w:r>
      </w:ins>
      <w:ins w:id="52" w:author="Yuang [2]" w:date="2024-01-08T20:39:03Z">
        <w:r>
          <w:rPr>
            <w:rFonts w:hint="eastAsia"/>
            <w:lang w:val="en-US" w:eastAsia="zh-CN"/>
          </w:rPr>
          <w:t xml:space="preserve">tting </w:t>
        </w:r>
      </w:ins>
      <w:ins w:id="53" w:author="Yuang [2]" w:date="2024-01-08T20:39:04Z">
        <w:r>
          <w:rPr>
            <w:rFonts w:hint="eastAsia"/>
            <w:lang w:val="en-US" w:eastAsia="zh-CN"/>
          </w:rPr>
          <w:t>and pro</w:t>
        </w:r>
      </w:ins>
      <w:ins w:id="54" w:author="Yuang [2]" w:date="2024-01-08T20:39:05Z">
        <w:r>
          <w:rPr>
            <w:rFonts w:hint="eastAsia"/>
            <w:lang w:val="en-US" w:eastAsia="zh-CN"/>
          </w:rPr>
          <w:t>cessi</w:t>
        </w:r>
      </w:ins>
      <w:ins w:id="55" w:author="Yuang [2]" w:date="2024-01-08T20:39:06Z">
        <w:r>
          <w:rPr>
            <w:rFonts w:hint="eastAsia"/>
            <w:lang w:val="en-US" w:eastAsia="zh-CN"/>
          </w:rPr>
          <w:t>ng ins</w:t>
        </w:r>
      </w:ins>
      <w:ins w:id="56" w:author="Yuang [2]" w:date="2024-01-08T20:39:07Z">
        <w:r>
          <w:rPr>
            <w:rFonts w:hint="eastAsia"/>
            <w:lang w:val="en-US" w:eastAsia="zh-CN"/>
          </w:rPr>
          <w:t>truc</w:t>
        </w:r>
      </w:ins>
      <w:ins w:id="57" w:author="Yuang [2]" w:date="2024-01-08T20:39:08Z">
        <w:r>
          <w:rPr>
            <w:rFonts w:hint="eastAsia"/>
            <w:lang w:val="en-US" w:eastAsia="zh-CN"/>
          </w:rPr>
          <w:t>tion a</w:t>
        </w:r>
      </w:ins>
      <w:ins w:id="58" w:author="Yuang [2]" w:date="2024-01-08T20:39:09Z">
        <w:r>
          <w:rPr>
            <w:rFonts w:hint="eastAsia"/>
            <w:lang w:val="en-US" w:eastAsia="zh-CN"/>
          </w:rPr>
          <w:t xml:space="preserve">nd </w:t>
        </w:r>
      </w:ins>
      <w:ins w:id="59" w:author="Yuang [2]" w:date="2024-01-08T20:39:10Z">
        <w:r>
          <w:rPr>
            <w:rFonts w:hint="eastAsia"/>
            <w:lang w:val="en-US" w:eastAsia="zh-CN"/>
          </w:rPr>
          <w:t>no</w:t>
        </w:r>
      </w:ins>
      <w:ins w:id="60" w:author="Yuang [2]" w:date="2024-01-08T20:39:11Z">
        <w:r>
          <w:rPr>
            <w:rFonts w:hint="eastAsia"/>
            <w:lang w:val="en-US" w:eastAsia="zh-CN"/>
          </w:rPr>
          <w:t>ti</w:t>
        </w:r>
      </w:ins>
      <w:ins w:id="61" w:author="Yuang [2]" w:date="2024-01-08T20:39:13Z">
        <w:r>
          <w:rPr>
            <w:rFonts w:hint="eastAsia"/>
            <w:lang w:val="en-US" w:eastAsia="zh-CN"/>
          </w:rPr>
          <w:t>fi</w:t>
        </w:r>
      </w:ins>
      <w:ins w:id="62" w:author="Yuang [2]" w:date="2024-01-08T20:39:14Z">
        <w:r>
          <w:rPr>
            <w:rFonts w:hint="eastAsia"/>
            <w:lang w:val="en-US" w:eastAsia="zh-CN"/>
          </w:rPr>
          <w:t>cation</w:t>
        </w:r>
      </w:ins>
      <w:ins w:id="63" w:author="Yuang [2]" w:date="2024-01-08T20:39:15Z">
        <w:r>
          <w:rPr>
            <w:rFonts w:hint="eastAsia"/>
            <w:lang w:val="en-US" w:eastAsia="zh-CN"/>
          </w:rPr>
          <w:t xml:space="preserve"> end</w:t>
        </w:r>
      </w:ins>
      <w:ins w:id="64" w:author="Yuang [2]" w:date="2024-01-08T20:39:16Z">
        <w:r>
          <w:rPr>
            <w:rFonts w:hint="eastAsia"/>
            <w:lang w:val="en-US" w:eastAsia="zh-CN"/>
          </w:rPr>
          <w:t>po</w:t>
        </w:r>
      </w:ins>
      <w:ins w:id="65" w:author="Yuang [2]" w:date="2024-01-08T20:39:17Z">
        <w:r>
          <w:rPr>
            <w:rFonts w:hint="eastAsia"/>
            <w:lang w:val="en-US" w:eastAsia="zh-CN"/>
          </w:rPr>
          <w:t>i</w:t>
        </w:r>
      </w:ins>
      <w:ins w:id="66" w:author="Yuang [2]" w:date="2024-01-08T20:39:18Z">
        <w:r>
          <w:rPr>
            <w:rFonts w:hint="eastAsia"/>
            <w:lang w:val="en-US" w:eastAsia="zh-CN"/>
          </w:rPr>
          <w:t>nts</w:t>
        </w:r>
      </w:ins>
      <w:ins w:id="67" w:author="Yuang [2]" w:date="2024-01-08T20:39:19Z">
        <w:r>
          <w:rPr>
            <w:rFonts w:hint="eastAsia"/>
            <w:lang w:val="en-US" w:eastAsia="zh-CN"/>
          </w:rPr>
          <w:t>.</w:t>
        </w:r>
      </w:ins>
      <w:ins w:id="68" w:author="Yuang" w:date="2023-09-18T18:55:31Z">
        <w:r>
          <w:rPr>
            <w:rFonts w:hint="eastAsia"/>
            <w:lang w:val="en-US" w:eastAsia="zh-CN"/>
          </w:rPr>
          <w:t xml:space="preserve"> </w:t>
        </w:r>
      </w:ins>
      <w:del w:id="69" w:author="Yuang" w:date="2023-09-18T18:55:23Z">
        <w:r>
          <w:rPr>
            <w:lang w:eastAsia="zh-CN"/>
          </w:rPr>
          <w:delText xml:space="preserve"> Nmfaf_3daDataManagement Service enables the DCCF to convey to the Messaging Framework, information about the data the Messaging Framework will receive from a Data Source, formatting and processing instructions and the Data Consumer and notification endpoints.</w:delText>
        </w:r>
      </w:del>
    </w:p>
    <w:p>
      <w:pPr>
        <w:pStyle w:val="105"/>
        <w:spacing w:before="0" w:after="0"/>
        <w:rPr>
          <w:ins w:id="70" w:author="Yuang" w:date="2023-09-18T16:27:02Z"/>
          <w:color w:val="FF0000"/>
        </w:rPr>
      </w:pPr>
      <w:r>
        <w:rPr>
          <w:color w:val="FF0000"/>
        </w:rPr>
        <w:t>* * * End of</w:t>
      </w:r>
      <w:r>
        <w:rPr>
          <w:rFonts w:hint="eastAsia"/>
          <w:color w:val="FF0000"/>
          <w:lang w:val="en-US" w:eastAsia="zh-CN"/>
        </w:rPr>
        <w:t xml:space="preserve"> 1</w:t>
      </w:r>
      <w:r>
        <w:rPr>
          <w:rFonts w:hint="eastAsia"/>
          <w:color w:val="FF0000"/>
          <w:vertAlign w:val="superscript"/>
          <w:lang w:val="en-US" w:eastAsia="zh-CN"/>
        </w:rPr>
        <w:t>st</w:t>
      </w:r>
      <w:r>
        <w:rPr>
          <w:rFonts w:hint="eastAsia"/>
          <w:color w:val="FF0000"/>
          <w:lang w:val="en-US" w:eastAsia="zh-CN"/>
        </w:rPr>
        <w:t xml:space="preserve"> </w:t>
      </w:r>
      <w:r>
        <w:rPr>
          <w:color w:val="FF0000"/>
        </w:rPr>
        <w:t>Change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
    <w15:presenceInfo w15:providerId="None" w15:userId="Yuang"/>
  </w15:person>
  <w15:person w15:author="Yuang [2]">
    <w15:presenceInfo w15:providerId="WPS Office" w15:userId="40969109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62E438A"/>
    <w:rsid w:val="095C69CB"/>
    <w:rsid w:val="0A135FC9"/>
    <w:rsid w:val="0C1B7D9A"/>
    <w:rsid w:val="15780BD9"/>
    <w:rsid w:val="170E595B"/>
    <w:rsid w:val="172F4AE8"/>
    <w:rsid w:val="19DD5567"/>
    <w:rsid w:val="219C2C10"/>
    <w:rsid w:val="24405DCC"/>
    <w:rsid w:val="251571DE"/>
    <w:rsid w:val="256A500C"/>
    <w:rsid w:val="25EF74B4"/>
    <w:rsid w:val="264A1A72"/>
    <w:rsid w:val="29B61A7F"/>
    <w:rsid w:val="2BA95090"/>
    <w:rsid w:val="2D531199"/>
    <w:rsid w:val="2DF17C46"/>
    <w:rsid w:val="2EE66C14"/>
    <w:rsid w:val="39FB5A76"/>
    <w:rsid w:val="3D4105D8"/>
    <w:rsid w:val="3E245B6C"/>
    <w:rsid w:val="3FE00281"/>
    <w:rsid w:val="48071E60"/>
    <w:rsid w:val="48A23FF1"/>
    <w:rsid w:val="4AC82B1C"/>
    <w:rsid w:val="4CBD0DAE"/>
    <w:rsid w:val="4FC20829"/>
    <w:rsid w:val="52CB7150"/>
    <w:rsid w:val="5B690CEB"/>
    <w:rsid w:val="6186302D"/>
    <w:rsid w:val="63B1345B"/>
    <w:rsid w:val="64214C6C"/>
    <w:rsid w:val="653A5BC3"/>
    <w:rsid w:val="656B35B1"/>
    <w:rsid w:val="694A42CD"/>
    <w:rsid w:val="697A0C53"/>
    <w:rsid w:val="6BA850A3"/>
    <w:rsid w:val="70FE28C3"/>
    <w:rsid w:val="72080741"/>
    <w:rsid w:val="74A1520A"/>
    <w:rsid w:val="75754346"/>
    <w:rsid w:val="75A776F4"/>
    <w:rsid w:val="7720291C"/>
    <w:rsid w:val="77DC3BBE"/>
    <w:rsid w:val="7AF00B4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03"/>
    <w:qFormat/>
    <w:uiPriority w:val="0"/>
  </w:style>
  <w:style w:type="paragraph" w:styleId="30">
    <w:name w:val="Body Text"/>
    <w:basedOn w:val="1"/>
    <w:link w:val="100"/>
    <w:unhideWhenUsed/>
    <w:qFormat/>
    <w:uiPriority w:val="0"/>
    <w:pPr>
      <w:spacing w:after="120"/>
    </w:p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9"/>
    <w:next w:val="29"/>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14"/>
    <w:link w:val="86"/>
    <w:qFormat/>
    <w:uiPriority w:val="0"/>
  </w:style>
  <w:style w:type="paragraph" w:customStyle="1" w:styleId="79">
    <w:name w:val="B2"/>
    <w:basedOn w:val="13"/>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30"/>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30"/>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30"/>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9"/>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529</Words>
  <Characters>2981</Characters>
  <Lines>28</Lines>
  <Paragraphs>7</Paragraphs>
  <TotalTime>14</TotalTime>
  <ScaleCrop>false</ScaleCrop>
  <LinksUpToDate>false</LinksUpToDate>
  <CharactersWithSpaces>3443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Yuang(ZTE)</cp:lastModifiedBy>
  <cp:lastPrinted>2023-01-03T00:16:00Z</cp:lastPrinted>
  <dcterms:modified xsi:type="dcterms:W3CDTF">2024-02-09T10:28:54Z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58AA869217774023A1B92710D2A77787_13</vt:lpwstr>
  </property>
</Properties>
</file>